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280A" w:rsidRDefault="0071280A" w:rsidP="006637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B039B2">
        <w:rPr>
          <w:b/>
          <w:noProof/>
          <w:sz w:val="24"/>
        </w:rPr>
        <w:t>2429</w:t>
      </w:r>
    </w:p>
    <w:p w:rsidR="0071280A" w:rsidRDefault="0071280A" w:rsidP="0071280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2020</w:t>
      </w:r>
      <w:r w:rsidR="002D6FBC">
        <w:rPr>
          <w:b/>
          <w:noProof/>
          <w:sz w:val="24"/>
        </w:rPr>
        <w:tab/>
      </w:r>
      <w:r w:rsidR="002D6FBC">
        <w:rPr>
          <w:b/>
          <w:noProof/>
          <w:sz w:val="24"/>
        </w:rPr>
        <w:tab/>
      </w:r>
      <w:r w:rsidR="002D6FBC">
        <w:rPr>
          <w:b/>
          <w:noProof/>
          <w:sz w:val="24"/>
        </w:rPr>
        <w:tab/>
      </w:r>
      <w:r w:rsidR="002D6FBC">
        <w:rPr>
          <w:b/>
          <w:noProof/>
          <w:sz w:val="24"/>
        </w:rPr>
        <w:tab/>
      </w:r>
      <w:r w:rsidR="002D6FBC">
        <w:rPr>
          <w:b/>
          <w:noProof/>
          <w:sz w:val="24"/>
        </w:rPr>
        <w:tab/>
      </w:r>
      <w:r w:rsidR="002D6FBC">
        <w:rPr>
          <w:b/>
          <w:noProof/>
          <w:sz w:val="24"/>
        </w:rPr>
        <w:tab/>
      </w:r>
      <w:r w:rsidR="002D6FBC">
        <w:rPr>
          <w:b/>
          <w:noProof/>
          <w:sz w:val="24"/>
        </w:rPr>
        <w:tab/>
      </w:r>
      <w:r w:rsidR="002D6FBC">
        <w:rPr>
          <w:b/>
          <w:noProof/>
          <w:sz w:val="24"/>
        </w:rPr>
        <w:tab/>
      </w:r>
      <w:r w:rsidR="002D6FBC">
        <w:rPr>
          <w:b/>
          <w:noProof/>
          <w:sz w:val="24"/>
        </w:rPr>
        <w:tab/>
      </w:r>
      <w:r w:rsidR="002D6FBC">
        <w:rPr>
          <w:b/>
          <w:noProof/>
          <w:sz w:val="24"/>
        </w:rPr>
        <w:tab/>
      </w:r>
      <w:r w:rsidR="002D6FBC">
        <w:rPr>
          <w:b/>
          <w:noProof/>
          <w:sz w:val="24"/>
        </w:rPr>
        <w:tab/>
      </w:r>
      <w:r w:rsidR="002D6FBC">
        <w:rPr>
          <w:b/>
          <w:noProof/>
          <w:sz w:val="24"/>
        </w:rPr>
        <w:tab/>
      </w:r>
      <w:r w:rsidR="002D6FBC">
        <w:rPr>
          <w:b/>
          <w:noProof/>
          <w:sz w:val="24"/>
        </w:rPr>
        <w:tab/>
      </w:r>
      <w:r w:rsidR="002D6FBC">
        <w:rPr>
          <w:b/>
          <w:noProof/>
          <w:sz w:val="24"/>
        </w:rPr>
        <w:tab/>
      </w:r>
      <w:r w:rsidR="002D6FBC" w:rsidRPr="002D6FBC">
        <w:rPr>
          <w:b/>
          <w:i/>
          <w:noProof/>
          <w:sz w:val="21"/>
          <w:szCs w:val="21"/>
        </w:rPr>
        <w:t>Revision of C4-202173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A3626" w:rsidP="00532E6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E44ACC">
              <w:rPr>
                <w:b/>
                <w:noProof/>
                <w:sz w:val="28"/>
              </w:rPr>
              <w:t>244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1280A" w:rsidP="006B6E6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71280A">
              <w:rPr>
                <w:rFonts w:hint="eastAsia"/>
                <w:b/>
                <w:noProof/>
                <w:sz w:val="28"/>
              </w:rPr>
              <w:t>0</w:t>
            </w:r>
            <w:r w:rsidRPr="0071280A">
              <w:rPr>
                <w:b/>
                <w:noProof/>
                <w:sz w:val="28"/>
              </w:rPr>
              <w:t>40</w:t>
            </w:r>
            <w:r w:rsidR="00A12830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57F6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A36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</w:t>
            </w:r>
            <w:r w:rsidR="00C651DE">
              <w:rPr>
                <w:b/>
                <w:noProof/>
                <w:sz w:val="28"/>
              </w:rPr>
              <w:t>.</w:t>
            </w:r>
            <w:r w:rsidR="00094924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12830">
            <w:pPr>
              <w:pStyle w:val="CRCoverPage"/>
              <w:spacing w:after="0"/>
              <w:ind w:left="100"/>
              <w:rPr>
                <w:noProof/>
              </w:rPr>
            </w:pPr>
            <w:r w:rsidRPr="00A12830">
              <w:t>Redundant Transmission on transport layer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2F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128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5G_URLLC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2F28" w:rsidP="00074C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A12830">
              <w:rPr>
                <w:noProof/>
              </w:rPr>
              <w:t>20-04</w:t>
            </w:r>
            <w:r>
              <w:rPr>
                <w:noProof/>
              </w:rPr>
              <w:t>-</w:t>
            </w:r>
            <w:r w:rsidR="00074C38">
              <w:rPr>
                <w:noProof/>
              </w:rPr>
              <w:t>22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128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2F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D96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12D96" w:rsidRDefault="00812D96" w:rsidP="00812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12D96" w:rsidRDefault="00A12830" w:rsidP="00A12830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Editor’s note left in clause </w:t>
            </w:r>
            <w:r w:rsidRPr="00867BF5">
              <w:t>5.24.3</w:t>
            </w:r>
            <w:r>
              <w:t xml:space="preserve"> on </w:t>
            </w:r>
            <w:r w:rsidRPr="00867BF5">
              <w:t>Redundant Transmission at transport layer</w:t>
            </w:r>
            <w:r>
              <w:t>:</w:t>
            </w:r>
          </w:p>
          <w:p w:rsidR="00A12830" w:rsidRDefault="00A12830" w:rsidP="00A12830">
            <w:pPr>
              <w:pStyle w:val="CRCoverPage"/>
              <w:spacing w:after="0"/>
              <w:ind w:left="100"/>
            </w:pPr>
          </w:p>
          <w:p w:rsidR="00A12830" w:rsidRDefault="00A12830" w:rsidP="00A12830">
            <w:pPr>
              <w:pStyle w:val="CRCoverPage"/>
              <w:spacing w:after="0"/>
              <w:ind w:left="100"/>
            </w:pPr>
            <w:r w:rsidRPr="00A12830">
              <w:rPr>
                <w:i/>
              </w:rPr>
              <w:t xml:space="preserve">Editor's Note: How the CP function </w:t>
            </w:r>
            <w:r w:rsidRPr="00A12830">
              <w:rPr>
                <w:i/>
                <w:lang w:val="en-US"/>
              </w:rPr>
              <w:t xml:space="preserve">request the UP function to perform the </w:t>
            </w:r>
            <w:r w:rsidRPr="00A12830">
              <w:rPr>
                <w:i/>
              </w:rPr>
              <w:t>redundant transmission is FFS.</w:t>
            </w:r>
          </w:p>
          <w:p w:rsidR="00A12830" w:rsidRDefault="00A12830" w:rsidP="00A12830">
            <w:pPr>
              <w:pStyle w:val="CRCoverPage"/>
              <w:spacing w:after="0"/>
              <w:ind w:left="100"/>
            </w:pPr>
          </w:p>
          <w:p w:rsidR="00EB670A" w:rsidRDefault="00A12830" w:rsidP="00A12830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ccording to the requirements from stage2 on </w:t>
            </w:r>
            <w:r w:rsidRPr="00867BF5">
              <w:t>Redundant Transmission at transport layer</w:t>
            </w:r>
            <w:r>
              <w:t xml:space="preserve">, the SMF selects a UPF that supports redundant transmission at transport layer for the PDU session, and no other </w:t>
            </w:r>
            <w:r w:rsidR="00EB670A">
              <w:t xml:space="preserve">impacts in the 3GPP network, like N2 between SMF and NG-RAN, N4 between SMF and UPF, or </w:t>
            </w:r>
            <w:proofErr w:type="spellStart"/>
            <w:r w:rsidR="00EB670A" w:rsidRPr="00B8401F">
              <w:t>gNB</w:t>
            </w:r>
            <w:proofErr w:type="spellEnd"/>
            <w:r w:rsidR="00EB670A" w:rsidRPr="00B8401F">
              <w:t xml:space="preserve">-CU-CP and </w:t>
            </w:r>
            <w:proofErr w:type="spellStart"/>
            <w:r w:rsidR="00EB670A" w:rsidRPr="00B8401F">
              <w:t>gNB</w:t>
            </w:r>
            <w:proofErr w:type="spellEnd"/>
            <w:r w:rsidR="00EB670A" w:rsidRPr="00B8401F">
              <w:t>-CU-UP</w:t>
            </w:r>
            <w:r w:rsidR="00EB670A">
              <w:t>.</w:t>
            </w:r>
          </w:p>
          <w:p w:rsidR="00EB670A" w:rsidRDefault="00EB670A" w:rsidP="00A1283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EB670A" w:rsidRPr="00A12830" w:rsidRDefault="00EB670A" w:rsidP="00EB670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Assume the UPF will perform the </w:t>
            </w:r>
            <w:r w:rsidRPr="00867BF5">
              <w:t>Redundant Transmission at transport layer</w:t>
            </w:r>
            <w:r>
              <w:t xml:space="preserve"> based on local configuration, it is proposed to remove the </w:t>
            </w:r>
            <w:r>
              <w:rPr>
                <w:noProof/>
                <w:lang w:eastAsia="zh-CN"/>
              </w:rPr>
              <w:t>Editor’s note in the specification.</w:t>
            </w:r>
          </w:p>
        </w:tc>
      </w:tr>
      <w:tr w:rsidR="00812D9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2D96" w:rsidRDefault="00812D96" w:rsidP="00812D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12D96" w:rsidRDefault="00812D96" w:rsidP="00812D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D9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2D96" w:rsidRDefault="00812D96" w:rsidP="00812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12D96" w:rsidRDefault="00837626" w:rsidP="00E343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emove the Editor’s note.</w:t>
            </w:r>
          </w:p>
        </w:tc>
      </w:tr>
      <w:tr w:rsidR="00812D9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2D96" w:rsidRDefault="00812D96" w:rsidP="00812D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12D96" w:rsidRDefault="00812D96" w:rsidP="00812D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D96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12D96" w:rsidRDefault="00812D96" w:rsidP="00812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12D96" w:rsidRDefault="00837626" w:rsidP="00812D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mcomplete solution on </w:t>
            </w:r>
            <w:r w:rsidRPr="00867BF5">
              <w:t>Redundant Transmission at transport layer</w:t>
            </w:r>
          </w:p>
        </w:tc>
      </w:tr>
      <w:tr w:rsidR="00812D96" w:rsidTr="00547111">
        <w:tc>
          <w:tcPr>
            <w:tcW w:w="2694" w:type="dxa"/>
            <w:gridSpan w:val="2"/>
          </w:tcPr>
          <w:p w:rsidR="00812D96" w:rsidRDefault="00812D96" w:rsidP="00812D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</w:tcPr>
          <w:p w:rsidR="00812D96" w:rsidRDefault="00812D96" w:rsidP="00812D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D96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12D96" w:rsidRDefault="00812D96" w:rsidP="00812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12D96" w:rsidRDefault="002576C6" w:rsidP="00812D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</w:t>
            </w:r>
            <w:r w:rsidR="00EB670A">
              <w:rPr>
                <w:noProof/>
                <w:lang w:eastAsia="zh-CN"/>
              </w:rPr>
              <w:t>4.3</w:t>
            </w:r>
          </w:p>
        </w:tc>
      </w:tr>
      <w:tr w:rsidR="00812D9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2D96" w:rsidRDefault="00812D96" w:rsidP="00812D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12D96" w:rsidRDefault="00812D96" w:rsidP="00812D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D9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2D96" w:rsidRDefault="00812D96" w:rsidP="00812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2D96" w:rsidRDefault="00812D96" w:rsidP="00812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12D96" w:rsidRDefault="00812D96" w:rsidP="00812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12D96" w:rsidRDefault="00812D96" w:rsidP="00812D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12D96" w:rsidRDefault="00812D96" w:rsidP="00812D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2D9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2D96" w:rsidRDefault="00812D96" w:rsidP="00812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12D96" w:rsidRDefault="00812D96" w:rsidP="00812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12D96" w:rsidRDefault="00812D96" w:rsidP="00812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12D96" w:rsidRDefault="00812D96" w:rsidP="00812D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12D96" w:rsidRDefault="00812D96" w:rsidP="00812D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2D9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2D96" w:rsidRDefault="00812D96" w:rsidP="00812D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12D96" w:rsidRDefault="00812D96" w:rsidP="00812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12D96" w:rsidRDefault="00812D96" w:rsidP="00812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12D96" w:rsidRDefault="00812D96" w:rsidP="00812D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12D96" w:rsidRDefault="00812D96" w:rsidP="00812D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2D9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2D96" w:rsidRDefault="00812D96" w:rsidP="00812D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12D96" w:rsidRDefault="00812D96" w:rsidP="00812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12D96" w:rsidRDefault="00812D96" w:rsidP="00812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12D96" w:rsidRDefault="00812D96" w:rsidP="00812D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12D96" w:rsidRDefault="00812D96" w:rsidP="00812D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2D96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2D96" w:rsidRDefault="00812D96" w:rsidP="00812D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12D96" w:rsidRDefault="00812D96" w:rsidP="00812D96">
            <w:pPr>
              <w:pStyle w:val="CRCoverPage"/>
              <w:spacing w:after="0"/>
              <w:rPr>
                <w:noProof/>
              </w:rPr>
            </w:pPr>
          </w:p>
        </w:tc>
      </w:tr>
      <w:tr w:rsidR="00812D96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12D96" w:rsidRDefault="00812D96" w:rsidP="00812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12D96" w:rsidRDefault="00812D96" w:rsidP="00D044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12D96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12D96" w:rsidRPr="008863B9" w:rsidRDefault="00812D96" w:rsidP="00812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12D96" w:rsidRPr="008863B9" w:rsidRDefault="00812D96" w:rsidP="00812D9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12D96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2D96" w:rsidRDefault="00812D96" w:rsidP="00812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12D96" w:rsidRDefault="00812D96" w:rsidP="00812D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61411" w:rsidRPr="009854A4" w:rsidRDefault="00861411" w:rsidP="008614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DA3626" w:rsidRDefault="00DA3626" w:rsidP="0070330B">
      <w:pPr>
        <w:rPr>
          <w:lang w:val="en-US" w:eastAsia="zh-CN"/>
        </w:rPr>
      </w:pPr>
    </w:p>
    <w:p w:rsidR="00A12830" w:rsidRPr="00867BF5" w:rsidRDefault="00A12830" w:rsidP="00A12830">
      <w:pPr>
        <w:pStyle w:val="3"/>
      </w:pPr>
      <w:bookmarkStart w:id="3" w:name="_Toc19717155"/>
      <w:bookmarkStart w:id="4" w:name="_Toc27490628"/>
      <w:bookmarkStart w:id="5" w:name="_Toc27556921"/>
      <w:bookmarkStart w:id="6" w:name="_Toc27723838"/>
      <w:bookmarkStart w:id="7" w:name="_Toc36814155"/>
      <w:r w:rsidRPr="00867BF5">
        <w:t>5.24.3</w:t>
      </w:r>
      <w:r w:rsidRPr="00867BF5">
        <w:tab/>
        <w:t>Redundant Transmission at transport layer</w:t>
      </w:r>
      <w:bookmarkEnd w:id="3"/>
      <w:bookmarkEnd w:id="4"/>
      <w:bookmarkEnd w:id="5"/>
      <w:bookmarkEnd w:id="6"/>
      <w:bookmarkEnd w:id="7"/>
    </w:p>
    <w:p w:rsidR="00A12830" w:rsidRPr="00867BF5" w:rsidRDefault="00A12830" w:rsidP="00A12830">
      <w:r w:rsidRPr="00867BF5">
        <w:t>Stage 2 requirements for support of Redundant Transmission at transport layer for high reliability communication are specified in clause</w:t>
      </w:r>
      <w:r w:rsidRPr="00867BF5">
        <w:rPr>
          <w:noProof/>
        </w:rPr>
        <w:t> </w:t>
      </w:r>
      <w:r w:rsidRPr="00867BF5">
        <w:t xml:space="preserve">5.33.2.3 of </w:t>
      </w:r>
      <w:r w:rsidRPr="00867BF5">
        <w:rPr>
          <w:noProof/>
        </w:rPr>
        <w:t>3GPP </w:t>
      </w:r>
      <w:r w:rsidRPr="00867BF5">
        <w:t>TS 23.501 [28].</w:t>
      </w:r>
    </w:p>
    <w:p w:rsidR="00EB670A" w:rsidRDefault="00A12830" w:rsidP="00A12830">
      <w:pPr>
        <w:rPr>
          <w:ins w:id="8" w:author="Huawei" w:date="2020-04-07T16:52:00Z"/>
          <w:lang w:val="en-US"/>
        </w:rPr>
      </w:pPr>
      <w:r w:rsidRPr="00867BF5">
        <w:rPr>
          <w:lang w:val="en-US"/>
        </w:rPr>
        <w:t xml:space="preserve">If </w:t>
      </w:r>
      <w:ins w:id="9" w:author="Huawei-Caixia" w:date="2020-04-16T20:24:00Z">
        <w:r w:rsidR="00C57F62">
          <w:rPr>
            <w:lang w:val="en-US"/>
          </w:rPr>
          <w:t xml:space="preserve">it </w:t>
        </w:r>
      </w:ins>
      <w:r w:rsidRPr="00867BF5">
        <w:rPr>
          <w:lang w:val="en-US"/>
        </w:rPr>
        <w:t xml:space="preserve">supports the </w:t>
      </w:r>
      <w:r w:rsidRPr="00867BF5">
        <w:t xml:space="preserve">redundant transmission at transport layer, the UP function shall set the RTTL feature flag in the </w:t>
      </w:r>
      <w:r w:rsidRPr="00867BF5">
        <w:rPr>
          <w:lang w:val="en-US"/>
        </w:rPr>
        <w:t xml:space="preserve">UP Function Features IE (see clause 8.2.25). If so, </w:t>
      </w:r>
      <w:ins w:id="10" w:author="Huawei" w:date="2020-04-07T16:48:00Z">
        <w:r w:rsidR="00EB670A">
          <w:rPr>
            <w:lang w:val="en-US"/>
          </w:rPr>
          <w:t>du</w:t>
        </w:r>
      </w:ins>
      <w:ins w:id="11" w:author="Huawei" w:date="2020-04-07T16:49:00Z">
        <w:r w:rsidR="00EB670A">
          <w:rPr>
            <w:lang w:val="en-US"/>
          </w:rPr>
          <w:t>r</w:t>
        </w:r>
      </w:ins>
      <w:ins w:id="12" w:author="Huawei" w:date="2020-04-07T16:48:00Z">
        <w:r w:rsidR="00EB670A">
          <w:rPr>
            <w:lang w:val="en-US"/>
          </w:rPr>
          <w:t xml:space="preserve">ing the UE requested PDU session establishment procedure, </w:t>
        </w:r>
      </w:ins>
      <w:r w:rsidRPr="00867BF5">
        <w:t xml:space="preserve">the CP function may </w:t>
      </w:r>
      <w:del w:id="13" w:author="Huawei" w:date="2020-04-07T16:47:00Z">
        <w:r w:rsidRPr="00867BF5" w:rsidDel="00EB670A">
          <w:rPr>
            <w:lang w:val="en-US"/>
          </w:rPr>
          <w:delText xml:space="preserve">request the UP function to perform the </w:delText>
        </w:r>
        <w:r w:rsidRPr="00867BF5" w:rsidDel="00EB670A">
          <w:delText>redundant transmission at transport layer during a PFCP session establishment or a PFCP session modification procedure</w:delText>
        </w:r>
      </w:del>
      <w:ins w:id="14" w:author="Huawei" w:date="2020-04-07T16:47:00Z">
        <w:r w:rsidR="00EB670A">
          <w:rPr>
            <w:lang w:val="en-US"/>
          </w:rPr>
          <w:t>select the UPF</w:t>
        </w:r>
      </w:ins>
      <w:ins w:id="15" w:author="Huawei" w:date="2020-04-07T16:48:00Z">
        <w:r w:rsidR="00EB670A">
          <w:rPr>
            <w:lang w:val="en-US"/>
          </w:rPr>
          <w:t xml:space="preserve"> that supports </w:t>
        </w:r>
        <w:r w:rsidR="00EB670A">
          <w:t>redundant transmission at transport layer for the PDU session</w:t>
        </w:r>
      </w:ins>
      <w:r w:rsidRPr="00867BF5">
        <w:rPr>
          <w:lang w:val="en-US"/>
        </w:rPr>
        <w:t>.</w:t>
      </w:r>
    </w:p>
    <w:p w:rsidR="00EB670A" w:rsidRDefault="00EB670A" w:rsidP="00EB670A">
      <w:pPr>
        <w:pStyle w:val="NO"/>
        <w:rPr>
          <w:ins w:id="16" w:author="Huawei" w:date="2020-04-07T16:52:00Z"/>
        </w:rPr>
      </w:pPr>
      <w:ins w:id="17" w:author="Huawei" w:date="2020-04-07T16:52:00Z">
        <w:r>
          <w:t>NOTE:</w:t>
        </w:r>
        <w:r>
          <w:tab/>
          <w:t>How the UPF perform the redundant transmission at transport layer is left up to UPF</w:t>
        </w:r>
      </w:ins>
      <w:ins w:id="18" w:author="Huawei" w:date="2020-04-07T16:53:00Z">
        <w:r>
          <w:t xml:space="preserve"> implementation</w:t>
        </w:r>
      </w:ins>
      <w:ins w:id="19" w:author="Huawei" w:date="2020-04-07T16:52:00Z">
        <w:r>
          <w:t>.</w:t>
        </w:r>
      </w:ins>
    </w:p>
    <w:p w:rsidR="00A12830" w:rsidRPr="00867BF5" w:rsidDel="00EB670A" w:rsidRDefault="00A12830" w:rsidP="00A12830">
      <w:pPr>
        <w:rPr>
          <w:del w:id="20" w:author="Huawei" w:date="2020-04-07T16:53:00Z"/>
          <w:lang w:val="en-US"/>
        </w:rPr>
      </w:pPr>
    </w:p>
    <w:p w:rsidR="00A12830" w:rsidDel="00EB670A" w:rsidRDefault="00A12830" w:rsidP="00A12830">
      <w:pPr>
        <w:pStyle w:val="EditorsNote"/>
        <w:rPr>
          <w:del w:id="21" w:author="Huawei" w:date="2020-04-07T16:46:00Z"/>
        </w:rPr>
      </w:pPr>
      <w:del w:id="22" w:author="Huawei" w:date="2020-04-07T16:46:00Z">
        <w:r w:rsidRPr="00867BF5" w:rsidDel="00EB670A">
          <w:delText xml:space="preserve">Editor's Note: How the CP function </w:delText>
        </w:r>
        <w:r w:rsidRPr="00867BF5" w:rsidDel="00EB670A">
          <w:rPr>
            <w:lang w:val="en-US"/>
          </w:rPr>
          <w:delText xml:space="preserve">request the UP function to perform the </w:delText>
        </w:r>
        <w:r w:rsidRPr="00867BF5" w:rsidDel="00EB670A">
          <w:delText>redundant transmission is FFS.</w:delText>
        </w:r>
      </w:del>
    </w:p>
    <w:p w:rsidR="00DA3626" w:rsidRPr="00A12830" w:rsidRDefault="00DA3626" w:rsidP="00DA3626"/>
    <w:p w:rsidR="00DA3626" w:rsidRPr="00EB670A" w:rsidRDefault="00DA3626" w:rsidP="0070330B">
      <w:pPr>
        <w:rPr>
          <w:lang w:eastAsia="zh-CN"/>
        </w:rPr>
      </w:pPr>
    </w:p>
    <w:p w:rsidR="00861411" w:rsidRPr="003711C5" w:rsidRDefault="00861411" w:rsidP="008614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:rsidR="00861411" w:rsidRDefault="00861411">
      <w:pPr>
        <w:rPr>
          <w:noProof/>
        </w:rPr>
      </w:pPr>
    </w:p>
    <w:sectPr w:rsidR="0086141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089B" w:rsidRDefault="002B089B">
      <w:r>
        <w:separator/>
      </w:r>
    </w:p>
  </w:endnote>
  <w:endnote w:type="continuationSeparator" w:id="0">
    <w:p w:rsidR="002B089B" w:rsidRDefault="002B08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089B" w:rsidRDefault="002B089B">
      <w:r>
        <w:separator/>
      </w:r>
    </w:p>
  </w:footnote>
  <w:footnote w:type="continuationSeparator" w:id="0">
    <w:p w:rsidR="002B089B" w:rsidRDefault="002B08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3413" w:rsidRDefault="009F34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3413" w:rsidRDefault="009F341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3413" w:rsidRDefault="009F341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3413" w:rsidRDefault="009F341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2F56AD"/>
    <w:multiLevelType w:val="hybridMultilevel"/>
    <w:tmpl w:val="C2F22EB8"/>
    <w:lvl w:ilvl="0" w:tplc="8784646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-Caixia">
    <w15:presenceInfo w15:providerId="None" w15:userId="Huawei-Caix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5935"/>
    <w:rsid w:val="00074C38"/>
    <w:rsid w:val="00094924"/>
    <w:rsid w:val="000A1F6F"/>
    <w:rsid w:val="000A6394"/>
    <w:rsid w:val="000B7FED"/>
    <w:rsid w:val="000C038A"/>
    <w:rsid w:val="000C6598"/>
    <w:rsid w:val="000D5433"/>
    <w:rsid w:val="000E7B24"/>
    <w:rsid w:val="00145D43"/>
    <w:rsid w:val="00192C46"/>
    <w:rsid w:val="001938A5"/>
    <w:rsid w:val="001A08B3"/>
    <w:rsid w:val="001A7B60"/>
    <w:rsid w:val="001B52F0"/>
    <w:rsid w:val="001B7A65"/>
    <w:rsid w:val="001D7AF6"/>
    <w:rsid w:val="001E41F3"/>
    <w:rsid w:val="002576C6"/>
    <w:rsid w:val="0026004D"/>
    <w:rsid w:val="002640DD"/>
    <w:rsid w:val="00275D12"/>
    <w:rsid w:val="00284FEB"/>
    <w:rsid w:val="002860C4"/>
    <w:rsid w:val="002A4307"/>
    <w:rsid w:val="002B089B"/>
    <w:rsid w:val="002B5741"/>
    <w:rsid w:val="002D6FBC"/>
    <w:rsid w:val="00302ACE"/>
    <w:rsid w:val="00305409"/>
    <w:rsid w:val="003609EF"/>
    <w:rsid w:val="0036231A"/>
    <w:rsid w:val="00374DD4"/>
    <w:rsid w:val="003E1A36"/>
    <w:rsid w:val="00410371"/>
    <w:rsid w:val="004242F1"/>
    <w:rsid w:val="00442A5E"/>
    <w:rsid w:val="004B75B7"/>
    <w:rsid w:val="004E1669"/>
    <w:rsid w:val="0050797C"/>
    <w:rsid w:val="0051580D"/>
    <w:rsid w:val="005200D9"/>
    <w:rsid w:val="00532E6D"/>
    <w:rsid w:val="00542F28"/>
    <w:rsid w:val="00547111"/>
    <w:rsid w:val="00570453"/>
    <w:rsid w:val="00592D74"/>
    <w:rsid w:val="005E2C44"/>
    <w:rsid w:val="00621188"/>
    <w:rsid w:val="006257ED"/>
    <w:rsid w:val="00695808"/>
    <w:rsid w:val="006A3253"/>
    <w:rsid w:val="006B46FB"/>
    <w:rsid w:val="006B6E60"/>
    <w:rsid w:val="006C3FEB"/>
    <w:rsid w:val="006E21FB"/>
    <w:rsid w:val="0070330B"/>
    <w:rsid w:val="0071280A"/>
    <w:rsid w:val="00792342"/>
    <w:rsid w:val="007977A8"/>
    <w:rsid w:val="007B512A"/>
    <w:rsid w:val="007C2097"/>
    <w:rsid w:val="007D55FF"/>
    <w:rsid w:val="007D6A07"/>
    <w:rsid w:val="007F7259"/>
    <w:rsid w:val="008040A8"/>
    <w:rsid w:val="00806299"/>
    <w:rsid w:val="00812D96"/>
    <w:rsid w:val="008279FA"/>
    <w:rsid w:val="00837626"/>
    <w:rsid w:val="00861411"/>
    <w:rsid w:val="008626E7"/>
    <w:rsid w:val="00870EE7"/>
    <w:rsid w:val="008863B9"/>
    <w:rsid w:val="008A45A6"/>
    <w:rsid w:val="008F193E"/>
    <w:rsid w:val="008F686C"/>
    <w:rsid w:val="008F68B0"/>
    <w:rsid w:val="009148DE"/>
    <w:rsid w:val="00941E30"/>
    <w:rsid w:val="00947D86"/>
    <w:rsid w:val="009777D9"/>
    <w:rsid w:val="00991B88"/>
    <w:rsid w:val="009A5753"/>
    <w:rsid w:val="009A579D"/>
    <w:rsid w:val="009C28D6"/>
    <w:rsid w:val="009D6B4D"/>
    <w:rsid w:val="009E3297"/>
    <w:rsid w:val="009F3413"/>
    <w:rsid w:val="009F734F"/>
    <w:rsid w:val="00A12830"/>
    <w:rsid w:val="00A246B6"/>
    <w:rsid w:val="00A47E70"/>
    <w:rsid w:val="00A50CF0"/>
    <w:rsid w:val="00A57AB7"/>
    <w:rsid w:val="00A725C5"/>
    <w:rsid w:val="00A7671C"/>
    <w:rsid w:val="00A84802"/>
    <w:rsid w:val="00A95FA3"/>
    <w:rsid w:val="00AA2CBC"/>
    <w:rsid w:val="00AC43B6"/>
    <w:rsid w:val="00AC5820"/>
    <w:rsid w:val="00AD1CD8"/>
    <w:rsid w:val="00B039B2"/>
    <w:rsid w:val="00B163A8"/>
    <w:rsid w:val="00B252A0"/>
    <w:rsid w:val="00B258BB"/>
    <w:rsid w:val="00B61FC6"/>
    <w:rsid w:val="00B67B97"/>
    <w:rsid w:val="00B81478"/>
    <w:rsid w:val="00B968C8"/>
    <w:rsid w:val="00BA3EC5"/>
    <w:rsid w:val="00BA51D9"/>
    <w:rsid w:val="00BB0DD1"/>
    <w:rsid w:val="00BB5DFC"/>
    <w:rsid w:val="00BD279D"/>
    <w:rsid w:val="00BD6BB8"/>
    <w:rsid w:val="00BD7570"/>
    <w:rsid w:val="00C57F62"/>
    <w:rsid w:val="00C64DEC"/>
    <w:rsid w:val="00C651DE"/>
    <w:rsid w:val="00C66BA2"/>
    <w:rsid w:val="00C95985"/>
    <w:rsid w:val="00CC26CD"/>
    <w:rsid w:val="00CC5026"/>
    <w:rsid w:val="00CC68D0"/>
    <w:rsid w:val="00D03F9A"/>
    <w:rsid w:val="00D04412"/>
    <w:rsid w:val="00D06D51"/>
    <w:rsid w:val="00D24991"/>
    <w:rsid w:val="00D34CE5"/>
    <w:rsid w:val="00D50255"/>
    <w:rsid w:val="00D66520"/>
    <w:rsid w:val="00D87AF5"/>
    <w:rsid w:val="00DA3626"/>
    <w:rsid w:val="00DB1448"/>
    <w:rsid w:val="00DE34CF"/>
    <w:rsid w:val="00E13F3D"/>
    <w:rsid w:val="00E3439F"/>
    <w:rsid w:val="00E34898"/>
    <w:rsid w:val="00E44ACC"/>
    <w:rsid w:val="00E8079D"/>
    <w:rsid w:val="00E9030E"/>
    <w:rsid w:val="00EB09B7"/>
    <w:rsid w:val="00EB670A"/>
    <w:rsid w:val="00EE7D7C"/>
    <w:rsid w:val="00EF498B"/>
    <w:rsid w:val="00F25D98"/>
    <w:rsid w:val="00F300FB"/>
    <w:rsid w:val="00FB6386"/>
    <w:rsid w:val="00FE3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812D9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86141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86141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86141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86141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70330B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BD757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BD757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D7570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64DE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A12830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AE49B4-DB01-4C59-8128-C01A2793D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218</TotalTime>
  <Pages>2</Pages>
  <Words>506</Words>
  <Characters>2890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Huawei-Caixia</cp:lastModifiedBy>
  <cp:revision>51</cp:revision>
  <cp:lastPrinted>1900-01-01T08:00:00Z</cp:lastPrinted>
  <dcterms:created xsi:type="dcterms:W3CDTF">2018-11-05T09:14:00Z</dcterms:created>
  <dcterms:modified xsi:type="dcterms:W3CDTF">2020-04-21T15:45:00Z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(3)v2qm5rr5GqVqEdvyqJ+XPJBMvr99HCymrOWWBigaSo8oqUH7e1IwF7XxA5wSgSmtRem3PKhg
o/MxYc9N7UC99ggwNMmPmSeb9ZYOUuPmHn+sYP5IVa0bhlnwQtHfpYGHEzT0nasccs3/RkSU
i7QGmmcSqNBSbnvlf4JYphL6q2oKVb4zYvTEIJpE6bxmoR5ZevacMj12ehN1PEFTsvTDcKaP
7KdplF/KFj0fJL6gLI</vt:lpwstr>
  </property>
  <property fmtid="{D5CDD505-2E9C-101B-9397-08002B2CF9AE}" pid="22" name="_2015_ms_pID_7253431">
    <vt:lpwstr>fa7mlQXTpzPQEmUtczB3vdOQtUepqlmfen71t3ypHeH2N0ExGwEoo8
4nYEvCCape+KuThNMdDx+gMYJzcQTMXE1ojJIpSpvENkKm9nqyu3lfDr91z+/mGt40AVoW4k
KKGhVjNKOmkCEl4xPS3MxCtUNdp4em4Cm+W4XGrPC20e+GL5zXCwSkRIaf2nHy73vip8wyWX
SYItE3YZ34rOhCo9WK6fEqFdZVMcJd72viU2</vt:lpwstr>
  </property>
  <property fmtid="{D5CDD505-2E9C-101B-9397-08002B2CF9AE}" pid="23" name="_2015_ms_pID_7253432">
    <vt:lpwstr>oA==</vt:lpwstr>
  </property>
</Properties>
</file>